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1A18D" w14:textId="10C7DD50" w:rsidR="005D7306" w:rsidRPr="005D7306" w:rsidRDefault="005D7306" w:rsidP="005D7306">
      <w:pPr>
        <w:keepLines/>
        <w:tabs>
          <w:tab w:val="left" w:pos="5956"/>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t>R4-230</w:t>
      </w:r>
      <w:r w:rsidR="005D5974" w:rsidRPr="005D5974">
        <w:rPr>
          <w:rFonts w:ascii="Arial" w:eastAsia="MS Mincho" w:hAnsi="Arial" w:cs="Arial"/>
          <w:b/>
          <w:sz w:val="24"/>
          <w:szCs w:val="24"/>
          <w:lang w:val="en-US"/>
        </w:rPr>
        <w:t>788</w:t>
      </w:r>
      <w:r w:rsidR="005D5974" w:rsidRPr="005D5974">
        <w:rPr>
          <w:rFonts w:ascii="Arial" w:eastAsia="MS Mincho" w:hAnsi="Arial" w:cs="Arial" w:hint="eastAsia"/>
          <w:b/>
          <w:sz w:val="24"/>
          <w:szCs w:val="24"/>
          <w:lang w:val="en-US"/>
        </w:rPr>
        <w:t>5</w:t>
      </w:r>
    </w:p>
    <w:p w14:paraId="79AFA0E5" w14:textId="77777777" w:rsidR="005D7306" w:rsidRPr="005D7306" w:rsidRDefault="005D7306" w:rsidP="005D7306">
      <w:pPr>
        <w:tabs>
          <w:tab w:val="right" w:pos="9781"/>
          <w:tab w:val="right" w:pos="13323"/>
        </w:tabs>
        <w:spacing w:before="60" w:after="60"/>
        <w:outlineLvl w:val="0"/>
        <w:rPr>
          <w:rFonts w:ascii="Arial" w:eastAsia="SimSun" w:hAnsi="Arial" w:cs="Arial"/>
          <w:b/>
          <w:sz w:val="24"/>
          <w:szCs w:val="24"/>
          <w:lang w:val="en-US" w:eastAsia="zh-CN"/>
        </w:rPr>
      </w:pPr>
      <w:r w:rsidRPr="005D7306">
        <w:rPr>
          <w:rFonts w:ascii="Arial" w:eastAsia="SimSun"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6AE75BD8" w:rsidR="00565AF1" w:rsidRPr="00410371" w:rsidRDefault="00565AF1" w:rsidP="00F6584A">
            <w:pPr>
              <w:pStyle w:val="CRCoverPage"/>
              <w:spacing w:after="0"/>
              <w:jc w:val="right"/>
              <w:rPr>
                <w:b/>
                <w:noProof/>
                <w:sz w:val="28"/>
              </w:rPr>
            </w:pPr>
            <w:r>
              <w:rPr>
                <w:b/>
                <w:noProof/>
                <w:sz w:val="28"/>
              </w:rPr>
              <w:t>3</w:t>
            </w:r>
            <w:r w:rsidR="00826C5F" w:rsidRPr="00826C5F">
              <w:rPr>
                <w:rFonts w:hint="eastAsia"/>
                <w:b/>
                <w:noProof/>
                <w:sz w:val="28"/>
              </w:rPr>
              <w:t>8</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5F97795A" w:rsidR="00565AF1" w:rsidRPr="00C93190" w:rsidRDefault="008158BC" w:rsidP="00381086">
            <w:pPr>
              <w:pStyle w:val="CRCoverPage"/>
              <w:spacing w:after="0"/>
              <w:jc w:val="right"/>
              <w:rPr>
                <w:b/>
                <w:noProof/>
                <w:sz w:val="28"/>
              </w:rPr>
            </w:pPr>
            <w:r w:rsidRPr="008158BC">
              <w:rPr>
                <w:rFonts w:hint="eastAsia"/>
                <w:b/>
                <w:noProof/>
                <w:sz w:val="28"/>
              </w:rPr>
              <w:t>3167</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B0B4CF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D7306" w:rsidRPr="005D7306">
              <w:rPr>
                <w:rFonts w:hint="eastAsia"/>
                <w:b/>
                <w:noProof/>
                <w:sz w:val="28"/>
              </w:rPr>
              <w:t>9</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F9FCC72" w:rsidR="00565AF1" w:rsidRDefault="009B697A" w:rsidP="00F6584A">
            <w:pPr>
              <w:pStyle w:val="CRCoverPage"/>
              <w:spacing w:after="0"/>
              <w:ind w:left="100"/>
              <w:rPr>
                <w:noProof/>
              </w:rPr>
            </w:pPr>
            <w:r w:rsidRPr="009B697A">
              <w:rPr>
                <w:noProof/>
                <w:lang w:eastAsia="zh-CN"/>
              </w:rPr>
              <w:t xml:space="preserve">CR on </w:t>
            </w:r>
            <w:r w:rsidR="001F4711" w:rsidRPr="001F4711">
              <w:rPr>
                <w:noProof/>
                <w:lang w:eastAsia="zh-CN"/>
              </w:rPr>
              <w:t xml:space="preserve">measurement capability </w:t>
            </w:r>
            <w:r w:rsidRPr="009B697A">
              <w:rPr>
                <w:noProof/>
                <w:lang w:eastAsia="zh-CN"/>
              </w:rPr>
              <w:t>for NR NTN</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3FBC1287" w:rsidR="00565AF1" w:rsidRDefault="000139A8" w:rsidP="00F6584A">
            <w:pPr>
              <w:pStyle w:val="CRCoverPage"/>
              <w:spacing w:after="0"/>
              <w:ind w:left="100"/>
              <w:rPr>
                <w:noProof/>
              </w:rPr>
            </w:pPr>
            <w:r w:rsidRPr="000139A8">
              <w:rPr>
                <w:noProof/>
              </w:rPr>
              <w:t>MediaTek inc.</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3BF7203A" w:rsidR="00565AF1" w:rsidRDefault="009B697A" w:rsidP="00F6584A">
            <w:pPr>
              <w:pStyle w:val="CRCoverPage"/>
              <w:spacing w:after="0"/>
              <w:ind w:left="100"/>
              <w:rPr>
                <w:noProof/>
              </w:rPr>
            </w:pPr>
            <w:r w:rsidRPr="009B697A">
              <w:rPr>
                <w:noProof/>
              </w:rPr>
              <w:t>NR_NTN_solutions-Core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5D70B65" w:rsidR="00565AF1" w:rsidRDefault="00565AF1" w:rsidP="00F71FC1">
            <w:pPr>
              <w:pStyle w:val="CRCoverPage"/>
              <w:spacing w:after="0"/>
              <w:ind w:left="100"/>
              <w:rPr>
                <w:noProof/>
              </w:rPr>
            </w:pPr>
            <w:r>
              <w:t>202</w:t>
            </w:r>
            <w:r w:rsidR="00D72484">
              <w:t>3</w:t>
            </w:r>
            <w:r>
              <w:t>-0</w:t>
            </w:r>
            <w:r w:rsidR="000B1B59">
              <w:t>5</w:t>
            </w:r>
            <w:r w:rsidRPr="00DB5C95">
              <w:t>-</w:t>
            </w:r>
            <w:r w:rsidR="000B1B59">
              <w:t>22</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1852E3C" w:rsidR="00565AF1" w:rsidRPr="00B03154" w:rsidRDefault="00A7246A" w:rsidP="00F6584A">
            <w:pPr>
              <w:pStyle w:val="CRCoverPage"/>
              <w:spacing w:after="0"/>
              <w:ind w:left="100"/>
              <w:rPr>
                <w:noProof/>
                <w:lang w:eastAsia="zh-CN"/>
              </w:rPr>
            </w:pPr>
            <w:r w:rsidRPr="00A7246A">
              <w:rPr>
                <w:noProof/>
                <w:lang w:eastAsia="zh-CN"/>
              </w:rPr>
              <w:t xml:space="preserve">The measurement capability on identified cells </w:t>
            </w:r>
            <w:r>
              <w:rPr>
                <w:rFonts w:eastAsia="新細明體" w:hint="eastAsia"/>
                <w:noProof/>
                <w:lang w:eastAsia="zh-TW"/>
              </w:rPr>
              <w:t>f</w:t>
            </w:r>
            <w:r>
              <w:rPr>
                <w:rFonts w:eastAsia="新細明體"/>
                <w:noProof/>
                <w:lang w:eastAsia="zh-TW"/>
              </w:rPr>
              <w:t xml:space="preserve">or SAN </w:t>
            </w:r>
            <w:r w:rsidRPr="00A7246A">
              <w:rPr>
                <w:noProof/>
                <w:lang w:eastAsia="zh-CN"/>
              </w:rPr>
              <w:t>is missing.</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Pr="00B03154"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6274C9E6" w:rsidR="00565AF1" w:rsidRPr="00B03154" w:rsidRDefault="00A7246A" w:rsidP="00F6584A">
            <w:pPr>
              <w:pStyle w:val="CRCoverPage"/>
              <w:spacing w:after="0"/>
              <w:ind w:left="100"/>
              <w:rPr>
                <w:noProof/>
                <w:lang w:eastAsia="zh-CN"/>
              </w:rPr>
            </w:pPr>
            <w:r>
              <w:rPr>
                <w:noProof/>
                <w:lang w:eastAsia="zh-CN"/>
              </w:rPr>
              <w:t>Add</w:t>
            </w:r>
            <w:r w:rsidRPr="00A7246A">
              <w:rPr>
                <w:noProof/>
                <w:lang w:eastAsia="zh-CN"/>
              </w:rPr>
              <w:t xml:space="preserve"> measurement capability on</w:t>
            </w:r>
            <w:r>
              <w:rPr>
                <w:noProof/>
                <w:lang w:eastAsia="zh-CN"/>
              </w:rPr>
              <w:t xml:space="preserve"> the number of</w:t>
            </w:r>
            <w:r w:rsidRPr="00A7246A">
              <w:rPr>
                <w:noProof/>
                <w:lang w:eastAsia="zh-CN"/>
              </w:rPr>
              <w:t xml:space="preserve"> identified cells </w:t>
            </w:r>
            <w:r>
              <w:rPr>
                <w:rFonts w:eastAsia="新細明體" w:hint="eastAsia"/>
                <w:noProof/>
                <w:lang w:eastAsia="zh-TW"/>
              </w:rPr>
              <w:t>f</w:t>
            </w:r>
            <w:r>
              <w:rPr>
                <w:rFonts w:eastAsia="新細明體"/>
                <w:noProof/>
                <w:lang w:eastAsia="zh-TW"/>
              </w:rPr>
              <w:t>or SAN</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Pr="00B03154"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5E8E8FA" w:rsidR="00565AF1" w:rsidRPr="00B03154" w:rsidRDefault="00A7246A" w:rsidP="00F6584A">
            <w:pPr>
              <w:pStyle w:val="CRCoverPage"/>
              <w:spacing w:after="0"/>
              <w:ind w:left="100"/>
              <w:rPr>
                <w:noProof/>
                <w:lang w:eastAsia="zh-CN"/>
              </w:rPr>
            </w:pPr>
            <w:r w:rsidRPr="00A7246A">
              <w:rPr>
                <w:noProof/>
                <w:lang w:eastAsia="zh-CN"/>
              </w:rPr>
              <w:t xml:space="preserve">The measurement capability on identified cells </w:t>
            </w:r>
            <w:r>
              <w:rPr>
                <w:rFonts w:eastAsia="新細明體" w:hint="eastAsia"/>
                <w:noProof/>
                <w:lang w:eastAsia="zh-TW"/>
              </w:rPr>
              <w:t>f</w:t>
            </w:r>
            <w:r>
              <w:rPr>
                <w:rFonts w:eastAsia="新細明體"/>
                <w:noProof/>
                <w:lang w:eastAsia="zh-TW"/>
              </w:rPr>
              <w:t xml:space="preserve">or SAN </w:t>
            </w:r>
            <w:r w:rsidRPr="00A7246A">
              <w:rPr>
                <w:noProof/>
                <w:lang w:eastAsia="zh-CN"/>
              </w:rPr>
              <w:t>is missing.</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Pr="00B03154"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31891DF" w:rsidR="00565AF1" w:rsidRPr="00B03154" w:rsidRDefault="00B03154" w:rsidP="00F6584A">
            <w:pPr>
              <w:pStyle w:val="CRCoverPage"/>
              <w:spacing w:after="0"/>
              <w:ind w:left="100"/>
              <w:rPr>
                <w:noProof/>
                <w:lang w:eastAsia="zh-CN"/>
              </w:rPr>
            </w:pPr>
            <w:r w:rsidRPr="00B03154">
              <w:rPr>
                <w:rFonts w:hint="eastAsia"/>
                <w:noProof/>
                <w:lang w:eastAsia="zh-CN"/>
              </w:rPr>
              <w:t>9.2C.3</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D0D994A" w14:textId="77777777" w:rsidR="00B03154" w:rsidRPr="00B03154" w:rsidRDefault="00B03154" w:rsidP="00B0315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03154">
        <w:rPr>
          <w:rFonts w:ascii="Arial" w:eastAsia="Times New Roman" w:hAnsi="Arial"/>
          <w:sz w:val="28"/>
          <w:lang w:eastAsia="en-GB"/>
        </w:rPr>
        <w:t>9.2C.3</w:t>
      </w:r>
      <w:r w:rsidRPr="00B03154">
        <w:rPr>
          <w:rFonts w:ascii="Arial" w:eastAsia="Times New Roman" w:hAnsi="Arial"/>
          <w:sz w:val="28"/>
          <w:lang w:eastAsia="en-GB"/>
        </w:rPr>
        <w:tab/>
        <w:t>Number of cells and number of SSB</w:t>
      </w:r>
    </w:p>
    <w:p w14:paraId="5DBE6833" w14:textId="77777777" w:rsidR="00B03154" w:rsidRPr="00B03154" w:rsidRDefault="00B03154" w:rsidP="00B031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03154">
        <w:rPr>
          <w:rFonts w:ascii="Arial" w:eastAsia="Times New Roman" w:hAnsi="Arial"/>
          <w:sz w:val="24"/>
          <w:lang w:eastAsia="en-GB"/>
        </w:rPr>
        <w:t>9.2C.3.1</w:t>
      </w:r>
      <w:r w:rsidRPr="00B03154">
        <w:rPr>
          <w:rFonts w:ascii="Arial" w:eastAsia="Times New Roman" w:hAnsi="Arial"/>
          <w:sz w:val="24"/>
          <w:lang w:eastAsia="en-GB"/>
        </w:rPr>
        <w:tab/>
        <w:t>Requirements for FR1</w:t>
      </w:r>
    </w:p>
    <w:p w14:paraId="1AB8EECD" w14:textId="144E200F" w:rsidR="00B03154" w:rsidRDefault="00B03154" w:rsidP="00B03154">
      <w:pPr>
        <w:overflowPunct w:val="0"/>
        <w:autoSpaceDE w:val="0"/>
        <w:autoSpaceDN w:val="0"/>
        <w:adjustRightInd w:val="0"/>
        <w:textAlignment w:val="baseline"/>
        <w:rPr>
          <w:ins w:id="3" w:author="Hsuanli Lin (林烜立)" w:date="2023-05-12T16:50:00Z"/>
          <w:rFonts w:eastAsia="Times New Roman"/>
          <w:lang w:eastAsia="en-GB"/>
        </w:rPr>
      </w:pPr>
      <w:r w:rsidRPr="00B03154">
        <w:rPr>
          <w:rFonts w:eastAsia="Times New Roman"/>
          <w:lang w:eastAsia="en-GB"/>
        </w:rPr>
        <w:t xml:space="preserve">For each intra-frequency layer, during each layer 1 measurement period, the UE shall be capable of performing </w:t>
      </w:r>
      <w:r w:rsidRPr="00B03154">
        <w:rPr>
          <w:rFonts w:eastAsia="Times New Roman" w:cs="v4.2.0"/>
          <w:lang w:eastAsia="en-GB"/>
        </w:rPr>
        <w:t>SS-RSRP, SS-RSRQ, and SS-SINR measurements for</w:t>
      </w:r>
      <w:r w:rsidRPr="00B03154">
        <w:rPr>
          <w:rFonts w:eastAsia="Times New Roman"/>
          <w:lang w:eastAsia="en-GB"/>
        </w:rPr>
        <w:t xml:space="preserve"> at least:</w:t>
      </w:r>
    </w:p>
    <w:p w14:paraId="1430AA3B" w14:textId="64314025" w:rsidR="00B03154" w:rsidRPr="00B03154" w:rsidRDefault="00B03154">
      <w:pPr>
        <w:overflowPunct w:val="0"/>
        <w:autoSpaceDE w:val="0"/>
        <w:autoSpaceDN w:val="0"/>
        <w:adjustRightInd w:val="0"/>
        <w:ind w:left="568" w:hanging="284"/>
        <w:textAlignment w:val="baseline"/>
        <w:rPr>
          <w:rFonts w:eastAsia="Times New Roman"/>
          <w:lang w:eastAsia="en-GB"/>
        </w:rPr>
        <w:pPrChange w:id="4" w:author="Hsuanli Lin (林烜立)" w:date="2023-05-12T16:50:00Z">
          <w:pPr>
            <w:overflowPunct w:val="0"/>
            <w:autoSpaceDE w:val="0"/>
            <w:autoSpaceDN w:val="0"/>
            <w:adjustRightInd w:val="0"/>
            <w:textAlignment w:val="baseline"/>
          </w:pPr>
        </w:pPrChange>
      </w:pPr>
      <w:ins w:id="5" w:author="Hsuanli Lin (林烜立)" w:date="2023-05-12T16:50:00Z">
        <w:r w:rsidRPr="00B03154">
          <w:rPr>
            <w:rFonts w:eastAsia="Times New Roman"/>
            <w:lang w:eastAsia="en-GB"/>
          </w:rPr>
          <w:t>-</w:t>
        </w:r>
        <w:r w:rsidRPr="00B03154">
          <w:rPr>
            <w:rFonts w:eastAsia="Times New Roman"/>
            <w:lang w:eastAsia="en-GB"/>
          </w:rPr>
          <w:tab/>
          <w:t>8 identified cells, and</w:t>
        </w:r>
      </w:ins>
    </w:p>
    <w:p w14:paraId="42CD2735" w14:textId="77777777" w:rsidR="00B03154" w:rsidRPr="00B03154" w:rsidRDefault="00B03154" w:rsidP="00B03154">
      <w:pPr>
        <w:overflowPunct w:val="0"/>
        <w:autoSpaceDE w:val="0"/>
        <w:autoSpaceDN w:val="0"/>
        <w:adjustRightInd w:val="0"/>
        <w:ind w:left="568" w:hanging="284"/>
        <w:textAlignment w:val="baseline"/>
        <w:rPr>
          <w:rFonts w:eastAsia="Times New Roman"/>
          <w:lang w:eastAsia="en-GB"/>
        </w:rPr>
      </w:pPr>
      <w:r w:rsidRPr="00B03154">
        <w:rPr>
          <w:rFonts w:eastAsia="Times New Roman"/>
          <w:lang w:eastAsia="en-GB"/>
        </w:rPr>
        <w:t>-</w:t>
      </w:r>
      <w:r w:rsidRPr="00B03154">
        <w:rPr>
          <w:rFonts w:eastAsia="Times New Roman"/>
          <w:lang w:eastAsia="en-GB"/>
        </w:rPr>
        <w:tab/>
        <w:t xml:space="preserve">8 SSBs with different SSB index and/or PCI on the intra-frequency layer, where the number of SSBs in the serving cell (except for the </w:t>
      </w:r>
      <w:proofErr w:type="spellStart"/>
      <w:r w:rsidRPr="00B03154">
        <w:rPr>
          <w:rFonts w:eastAsia="Times New Roman"/>
          <w:lang w:eastAsia="en-GB"/>
        </w:rPr>
        <w:t>SCell</w:t>
      </w:r>
      <w:proofErr w:type="spellEnd"/>
      <w:r w:rsidRPr="00B03154">
        <w:rPr>
          <w:rFonts w:eastAsia="Times New Roman"/>
          <w:lang w:eastAsia="en-GB"/>
        </w:rPr>
        <w:t>) is not smaller than the number of configured RLM-RS SSB resources.</w:t>
      </w:r>
    </w:p>
    <w:p w14:paraId="5365F066" w14:textId="77777777" w:rsidR="00B03154" w:rsidRPr="00B03154" w:rsidRDefault="00B03154" w:rsidP="00B03154">
      <w:pPr>
        <w:overflowPunct w:val="0"/>
        <w:autoSpaceDE w:val="0"/>
        <w:autoSpaceDN w:val="0"/>
        <w:adjustRightInd w:val="0"/>
        <w:ind w:left="568" w:hanging="284"/>
        <w:textAlignment w:val="baseline"/>
        <w:rPr>
          <w:rFonts w:eastAsia="Times New Roman"/>
          <w:lang w:eastAsia="zh-TW"/>
        </w:rPr>
      </w:pPr>
      <w:r w:rsidRPr="00B03154">
        <w:rPr>
          <w:rFonts w:eastAsia="Times New Roman" w:hint="eastAsia"/>
          <w:lang w:eastAsia="zh-TW"/>
        </w:rPr>
        <w:t>-</w:t>
      </w:r>
      <w:r w:rsidRPr="00B03154">
        <w:rPr>
          <w:rFonts w:eastAsia="Times New Roman"/>
          <w:lang w:eastAsia="zh-TW"/>
        </w:rPr>
        <w:tab/>
        <w:t xml:space="preserve">4 </w:t>
      </w:r>
      <w:r w:rsidRPr="00B03154">
        <w:rPr>
          <w:rFonts w:eastAsia="Times New Roman"/>
          <w:lang w:eastAsia="en-GB"/>
        </w:rPr>
        <w:t>SSBs with different SSB index and/or PCI</w:t>
      </w:r>
      <w:r w:rsidRPr="00B03154">
        <w:rPr>
          <w:rFonts w:eastAsia="Times New Roman" w:hint="eastAsia"/>
          <w:lang w:eastAsia="zh-TW"/>
        </w:rPr>
        <w:t xml:space="preserve"> f</w:t>
      </w:r>
      <w:r w:rsidRPr="00B03154">
        <w:rPr>
          <w:rFonts w:eastAsia="Times New Roman"/>
          <w:lang w:eastAsia="zh-TW"/>
        </w:rPr>
        <w:t>rom neighbour cells in GEO deployment.</w:t>
      </w:r>
    </w:p>
    <w:p w14:paraId="08C45239" w14:textId="77777777" w:rsidR="00B03154" w:rsidRPr="00B03154" w:rsidRDefault="00B03154" w:rsidP="00B03154">
      <w:pPr>
        <w:overflowPunct w:val="0"/>
        <w:autoSpaceDE w:val="0"/>
        <w:autoSpaceDN w:val="0"/>
        <w:adjustRightInd w:val="0"/>
        <w:ind w:left="568" w:hanging="284"/>
        <w:textAlignment w:val="baseline"/>
        <w:rPr>
          <w:rFonts w:eastAsia="Times New Roman"/>
          <w:lang w:eastAsia="en-GB"/>
        </w:rPr>
      </w:pPr>
      <w:r w:rsidRPr="00B03154">
        <w:rPr>
          <w:rFonts w:eastAsia="Times New Roman"/>
          <w:lang w:eastAsia="en-GB"/>
        </w:rPr>
        <w:t>-</w:t>
      </w:r>
      <w:r w:rsidRPr="00B03154">
        <w:rPr>
          <w:rFonts w:eastAsia="Times New Roman"/>
          <w:lang w:eastAsia="en-GB"/>
        </w:rPr>
        <w:tab/>
        <w:t xml:space="preserve">cells from 2 satellites including the satellite serving the </w:t>
      </w:r>
      <w:proofErr w:type="spellStart"/>
      <w:r w:rsidRPr="00B03154">
        <w:rPr>
          <w:rFonts w:eastAsia="Times New Roman"/>
          <w:lang w:eastAsia="en-GB"/>
        </w:rPr>
        <w:t>PCell</w:t>
      </w:r>
      <w:proofErr w:type="spellEnd"/>
      <w:r w:rsidRPr="00B03154">
        <w:rPr>
          <w:rFonts w:eastAsia="Times New Roman"/>
          <w:lang w:eastAsia="en-GB"/>
        </w:rPr>
        <w:t xml:space="preserve"> if UE does not support capability [TBD], cells from [4] satellites including the satellite serving the </w:t>
      </w:r>
      <w:proofErr w:type="spellStart"/>
      <w:r w:rsidRPr="00B03154">
        <w:rPr>
          <w:rFonts w:eastAsia="Times New Roman"/>
          <w:lang w:eastAsia="en-GB"/>
        </w:rPr>
        <w:t>PCell</w:t>
      </w:r>
      <w:proofErr w:type="spellEnd"/>
      <w:r w:rsidRPr="00B03154">
        <w:rPr>
          <w:rFonts w:eastAsia="Times New Roman"/>
          <w:lang w:eastAsia="en-GB"/>
        </w:rPr>
        <w:t>, in LEO deployments</w:t>
      </w:r>
    </w:p>
    <w:p w14:paraId="0092FE27" w14:textId="66E2C596" w:rsidR="00F71FC1" w:rsidRDefault="00F71FC1" w:rsidP="0027734E">
      <w:pPr>
        <w:pStyle w:val="3GPPNormalText"/>
        <w:rPr>
          <w:highlight w:val="yellow"/>
          <w:lang w:val="en-GB" w:eastAsia="zh-CN"/>
        </w:rPr>
      </w:pPr>
    </w:p>
    <w:p w14:paraId="24C2FE83" w14:textId="77777777" w:rsidR="0027734E" w:rsidRPr="0027734E" w:rsidRDefault="0027734E" w:rsidP="0027734E">
      <w:pPr>
        <w:pStyle w:val="3GPPNormalText"/>
        <w:rPr>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2E6F7630" w14:textId="77777777" w:rsidR="00EE298C" w:rsidRDefault="00EE298C" w:rsidP="00371AAB">
      <w:pPr>
        <w:rPr>
          <w:lang w:eastAsia="zh-CN"/>
        </w:rPr>
      </w:pPr>
    </w:p>
    <w:sectPr w:rsidR="00EE298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3626F" w14:textId="77777777" w:rsidR="00413F98" w:rsidRDefault="00413F98">
      <w:r>
        <w:separator/>
      </w:r>
    </w:p>
  </w:endnote>
  <w:endnote w:type="continuationSeparator" w:id="0">
    <w:p w14:paraId="3718F5A1" w14:textId="77777777" w:rsidR="00413F98" w:rsidRDefault="00413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3D7F4" w14:textId="77777777" w:rsidR="00413F98" w:rsidRDefault="00413F98">
      <w:r>
        <w:separator/>
      </w:r>
    </w:p>
  </w:footnote>
  <w:footnote w:type="continuationSeparator" w:id="0">
    <w:p w14:paraId="1931131E" w14:textId="77777777" w:rsidR="00413F98" w:rsidRDefault="00413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9A8"/>
    <w:rsid w:val="00015D11"/>
    <w:rsid w:val="00015E7D"/>
    <w:rsid w:val="00020703"/>
    <w:rsid w:val="00022E4A"/>
    <w:rsid w:val="000240E2"/>
    <w:rsid w:val="00032275"/>
    <w:rsid w:val="000344BF"/>
    <w:rsid w:val="00041567"/>
    <w:rsid w:val="00054AA1"/>
    <w:rsid w:val="00057516"/>
    <w:rsid w:val="00060456"/>
    <w:rsid w:val="00082C95"/>
    <w:rsid w:val="00083AE0"/>
    <w:rsid w:val="0008603E"/>
    <w:rsid w:val="00090494"/>
    <w:rsid w:val="00091E3E"/>
    <w:rsid w:val="000A3013"/>
    <w:rsid w:val="000A5380"/>
    <w:rsid w:val="000A6394"/>
    <w:rsid w:val="000B1B59"/>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6A6A"/>
    <w:rsid w:val="00197A08"/>
    <w:rsid w:val="001A08B3"/>
    <w:rsid w:val="001A288B"/>
    <w:rsid w:val="001A7B60"/>
    <w:rsid w:val="001B444E"/>
    <w:rsid w:val="001B52F0"/>
    <w:rsid w:val="001B7A65"/>
    <w:rsid w:val="001C1599"/>
    <w:rsid w:val="001C6290"/>
    <w:rsid w:val="001D0548"/>
    <w:rsid w:val="001D62E5"/>
    <w:rsid w:val="001D6D80"/>
    <w:rsid w:val="001E3FF3"/>
    <w:rsid w:val="001E41F3"/>
    <w:rsid w:val="001E6D94"/>
    <w:rsid w:val="001F3474"/>
    <w:rsid w:val="001F4711"/>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1D70"/>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C58C7"/>
    <w:rsid w:val="003D5F3D"/>
    <w:rsid w:val="003D6950"/>
    <w:rsid w:val="003E0A7C"/>
    <w:rsid w:val="003E1A36"/>
    <w:rsid w:val="003F714D"/>
    <w:rsid w:val="00410371"/>
    <w:rsid w:val="00410495"/>
    <w:rsid w:val="00413A53"/>
    <w:rsid w:val="00413F98"/>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25ED"/>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0AF"/>
    <w:rsid w:val="005C7339"/>
    <w:rsid w:val="005D12B2"/>
    <w:rsid w:val="005D4FA7"/>
    <w:rsid w:val="005D5974"/>
    <w:rsid w:val="005D6CA9"/>
    <w:rsid w:val="005D7306"/>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3343"/>
    <w:rsid w:val="007F7259"/>
    <w:rsid w:val="00801724"/>
    <w:rsid w:val="008040A8"/>
    <w:rsid w:val="00810AAE"/>
    <w:rsid w:val="00813004"/>
    <w:rsid w:val="008158BC"/>
    <w:rsid w:val="008159D8"/>
    <w:rsid w:val="00822333"/>
    <w:rsid w:val="00826C5F"/>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D271A"/>
    <w:rsid w:val="008E0E08"/>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B697A"/>
    <w:rsid w:val="009C7526"/>
    <w:rsid w:val="009C7ED4"/>
    <w:rsid w:val="009D429B"/>
    <w:rsid w:val="009E3235"/>
    <w:rsid w:val="009E3297"/>
    <w:rsid w:val="009F288F"/>
    <w:rsid w:val="009F631C"/>
    <w:rsid w:val="009F67FB"/>
    <w:rsid w:val="009F734F"/>
    <w:rsid w:val="00A01154"/>
    <w:rsid w:val="00A04B4D"/>
    <w:rsid w:val="00A05E4F"/>
    <w:rsid w:val="00A16D2F"/>
    <w:rsid w:val="00A24643"/>
    <w:rsid w:val="00A246B6"/>
    <w:rsid w:val="00A25FC9"/>
    <w:rsid w:val="00A275BC"/>
    <w:rsid w:val="00A33216"/>
    <w:rsid w:val="00A414CA"/>
    <w:rsid w:val="00A456EF"/>
    <w:rsid w:val="00A47E70"/>
    <w:rsid w:val="00A50CF0"/>
    <w:rsid w:val="00A54050"/>
    <w:rsid w:val="00A56B26"/>
    <w:rsid w:val="00A70E42"/>
    <w:rsid w:val="00A70F5E"/>
    <w:rsid w:val="00A7246A"/>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03154"/>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4ACB"/>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57FD"/>
    <w:rsid w:val="00E57B71"/>
    <w:rsid w:val="00E63173"/>
    <w:rsid w:val="00E710D2"/>
    <w:rsid w:val="00E72001"/>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5668"/>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3761D31-27E8-440D-939F-06DA8A6AE528}">
  <ds:schemaRefs>
    <ds:schemaRef ds:uri="http://schemas.openxmlformats.org/officeDocument/2006/bibliography"/>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391</Words>
  <Characters>2234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Hsuanli Lin (林烜立)</cp:lastModifiedBy>
  <cp:revision>15</cp:revision>
  <cp:lastPrinted>1900-01-01T08:00:00Z</cp:lastPrinted>
  <dcterms:created xsi:type="dcterms:W3CDTF">2023-05-04T04:21:00Z</dcterms:created>
  <dcterms:modified xsi:type="dcterms:W3CDTF">2023-05-15T09:41:00Z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(3)7W33rHkMl8KD2NjBq7R1PEdyVOaj/dq3Knd5IqOGMHwWuSYO5bMnvIlJk6mvuPMYWsUdEqw0
OktXS0k+8PqxTpasKF/eceRHG5LKfBwLn7epiyX+hXc6MU6V0sgX3dyLwfVBxoXeef30v0iq
DCcTEPaR2bcaVQ2BkbPtuJ39ywiojuT49DKLB1U0hws7Zbm1xhFhghB+WCRf2S3SU6ioMn3g
S8ZcM8Q47BGegikLUx</vt:lpwstr>
  </property>
  <property fmtid="{D5CDD505-2E9C-101B-9397-08002B2CF9AE}" pid="22" name="_2015_ms_pID_7253431">
    <vt:lpwstr>RcLkEwpAfw7QfOCQ5Ffw6mVOBW764Jgz/pDZcGC/C0hmo9MLfyYl2A
d7ZSvQDjZailE2uRrZT09VW8xfwa2cdgWy5aogwy2bmrs++hPXyOhyEPAvizMCoD0J5VXpEP
T5NuLHe2Mh2gxCDvP+v6UGHbkqcKpKSt+Vlx79RBIB+/j8MnibzCyhHgteMF7VCZtgG9ZqTy
+60ZWhqZpDMwBpZ9a6zYw4G2GBXpDCqj3cNI</vt:lpwstr>
  </property>
  <property fmtid="{D5CDD505-2E9C-101B-9397-08002B2CF9AE}" pid="23" name="_2015_ms_pID_7253432">
    <vt:lpwstr>dMuURYZpWBTLTFksjyH7TUc=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83bcef13-7cac-433f-ba1d-47a323951816_Enabled">
    <vt:lpwstr>true</vt:lpwstr>
  </property>
  <property fmtid="{D5CDD505-2E9C-101B-9397-08002B2CF9AE}" pid="30" name="MSIP_Label_83bcef13-7cac-433f-ba1d-47a323951816_SetDate">
    <vt:lpwstr>2023-05-03T05:48:24Z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6c8cc3c9-df91-43dc-8339-ea20dcd7259e</vt:lpwstr>
  </property>
  <property fmtid="{D5CDD505-2E9C-101B-9397-08002B2CF9AE}" pid="35" name="MSIP_Label_83bcef13-7cac-433f-ba1d-47a323951816_ContentBits">
    <vt:lpwstr>0</vt:lpwstr>
  </property>
</Properties>
</file>